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D43A76"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S2-230</w:t>
      </w:r>
      <w:r w:rsidR="00631385">
        <w:rPr>
          <w:b/>
          <w:i/>
          <w:noProof/>
          <w:sz w:val="28"/>
        </w:rPr>
        <w:t>5243</w:t>
      </w:r>
      <w:r w:rsidR="00443780" w:rsidRPr="00443780">
        <w:t xml:space="preserve"> </w:t>
      </w:r>
    </w:p>
    <w:p w14:paraId="7CB45193" w14:textId="1A85033E"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8E0E7E">
        <w:rPr>
          <w:b/>
          <w:noProof/>
          <w:color w:val="3333FF"/>
        </w:rPr>
        <w:t xml:space="preserve"> </w:t>
      </w:r>
      <w:r w:rsidR="00631385">
        <w:rPr>
          <w:b/>
          <w:noProof/>
          <w:color w:val="3333FF"/>
        </w:rPr>
        <w:t>S2-230xxxx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D6893" w:rsidR="001E41F3" w:rsidRPr="00410371" w:rsidRDefault="00671F77" w:rsidP="00A553D1">
            <w:pPr>
              <w:pStyle w:val="CRCoverPage"/>
              <w:spacing w:after="0"/>
              <w:jc w:val="center"/>
              <w:rPr>
                <w:b/>
                <w:noProof/>
                <w:sz w:val="28"/>
              </w:rPr>
            </w:pPr>
            <w:fldSimple w:instr=" DOCPROPERTY  Spec#  \* MERGEFORMAT ">
              <w:r w:rsidR="00825972">
                <w:rPr>
                  <w:b/>
                  <w:noProof/>
                  <w:sz w:val="28"/>
                </w:rPr>
                <w:t>23.</w:t>
              </w:r>
            </w:fldSimple>
            <w:r w:rsidR="00A553D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3DB5C" w:rsidR="001E41F3" w:rsidRPr="00410371" w:rsidRDefault="00631385" w:rsidP="00A55133">
            <w:pPr>
              <w:pStyle w:val="CRCoverPage"/>
              <w:spacing w:after="0"/>
              <w:jc w:val="center"/>
              <w:rPr>
                <w:noProof/>
              </w:rPr>
            </w:pPr>
            <w:r w:rsidRPr="00631385">
              <w:rPr>
                <w:b/>
                <w:noProof/>
                <w:sz w:val="28"/>
              </w:rPr>
              <w:t>4537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3B071B">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9EDE65" w:rsidR="00F25D98" w:rsidRPr="00B57827" w:rsidRDefault="00C9436F" w:rsidP="001E41F3">
            <w:pPr>
              <w:pStyle w:val="CRCoverPage"/>
              <w:spacing w:after="0"/>
              <w:jc w:val="center"/>
              <w:rPr>
                <w:rFonts w:eastAsia="Malgun Gothic"/>
                <w:b/>
                <w:caps/>
                <w:noProof/>
                <w:lang w:eastAsia="ko-KR"/>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6E117" w:rsidR="001E41F3" w:rsidRDefault="00A553D1" w:rsidP="00EF4F53">
            <w:pPr>
              <w:pStyle w:val="CRCoverPage"/>
              <w:spacing w:after="0"/>
              <w:rPr>
                <w:noProof/>
              </w:rPr>
            </w:pPr>
            <w:r>
              <w:rPr>
                <w:noProof/>
              </w:rPr>
              <w:t>Remove</w:t>
            </w:r>
            <w:r w:rsidR="001D77F5">
              <w:rPr>
                <w:noProof/>
              </w:rPr>
              <w:t xml:space="preserve"> the EN for</w:t>
            </w:r>
            <w:r w:rsidR="00EF4F53">
              <w:rPr>
                <w:noProof/>
              </w:rPr>
              <w:t xml:space="preserve"> handling the PEMC and PINE (UE) in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C9613B" w:rsidR="001E41F3" w:rsidRDefault="003B071B" w:rsidP="00A73838">
            <w:pPr>
              <w:pStyle w:val="CRCoverPage"/>
              <w:spacing w:after="0"/>
              <w:rPr>
                <w:noProof/>
              </w:rPr>
            </w:pPr>
            <w:r>
              <w:fldChar w:fldCharType="begin"/>
            </w:r>
            <w:r>
              <w:instrText xml:space="preserve"> DOCPROPERTY  SourceIfWg  \* MERGEFORMAT </w:instrText>
            </w:r>
            <w:r>
              <w:fldChar w:fldCharType="separate"/>
            </w:r>
            <w:r w:rsidR="00EF4F53">
              <w:rPr>
                <w:noProof/>
              </w:rPr>
              <w:t>X</w:t>
            </w:r>
            <w:r w:rsidR="00A73838">
              <w:rPr>
                <w:noProof/>
              </w:rPr>
              <w:t>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71F77"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7E3BB" w:rsidR="001E41F3" w:rsidRDefault="001D77F5" w:rsidP="00A131A9">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5970D" w:rsidR="001E41F3" w:rsidRDefault="0000016E" w:rsidP="00EF4F53">
            <w:pPr>
              <w:pStyle w:val="CRCoverPage"/>
              <w:spacing w:after="0"/>
              <w:ind w:left="100"/>
              <w:rPr>
                <w:noProof/>
              </w:rPr>
            </w:pPr>
            <w:r>
              <w:t>202</w:t>
            </w:r>
            <w:r w:rsidR="00E04C32">
              <w:t>3</w:t>
            </w:r>
            <w:r>
              <w:t>-</w:t>
            </w:r>
            <w:r w:rsidR="00E04C32">
              <w:t>0</w:t>
            </w:r>
            <w:r w:rsidR="00EF5832">
              <w:t>4</w:t>
            </w:r>
            <w:r w:rsidR="00E17292">
              <w:rPr>
                <w:noProof/>
              </w:rPr>
              <w:t>-</w:t>
            </w:r>
            <w:r w:rsidR="001D77F5">
              <w:rPr>
                <w:noProof/>
              </w:rPr>
              <w:t>0</w:t>
            </w:r>
            <w:r w:rsidR="00EF4F5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A16057D" w:rsidR="001E41F3" w:rsidRPr="008D7B6B" w:rsidRDefault="00EF4F53" w:rsidP="00013BBC">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0ABA0" w14:textId="1B2E8965" w:rsidR="00EF4F53" w:rsidRPr="008D61D6" w:rsidRDefault="00984AE3" w:rsidP="008D61D6">
            <w:r w:rsidRPr="008D61D6">
              <w:t xml:space="preserve">Based on the PINE definition, PINE can be a UE or non-3GPP device. Currently the </w:t>
            </w:r>
            <w:proofErr w:type="spellStart"/>
            <w:r w:rsidRPr="008D61D6">
              <w:t>the</w:t>
            </w:r>
            <w:proofErr w:type="spellEnd"/>
            <w:r w:rsidRPr="008D61D6">
              <w:t xml:space="preserve"> normative part covers the case</w:t>
            </w:r>
            <w:r w:rsidR="00336CBF" w:rsidRPr="008D61D6">
              <w:t xml:space="preserve"> of PINE as non-3GPP device. But it is not </w:t>
            </w:r>
            <w:r w:rsidRPr="008D61D6">
              <w:t>clear when the PINE is a UE</w:t>
            </w:r>
            <w:r w:rsidR="00336CBF" w:rsidRPr="008D61D6">
              <w:t xml:space="preserve">, whether the PINE (UE) can directly access to 5GC as normal UE. The same situation as UE acting as a PEMC. </w:t>
            </w:r>
          </w:p>
          <w:p w14:paraId="212E335E" w14:textId="6BE30354" w:rsidR="00984AE3" w:rsidRDefault="00984AE3" w:rsidP="00EF4F53">
            <w:pPr>
              <w:tabs>
                <w:tab w:val="left" w:pos="492"/>
                <w:tab w:val="left" w:pos="991"/>
              </w:tabs>
              <w:spacing w:after="0"/>
              <w:rPr>
                <w:rFonts w:ascii="Arial" w:hAnsi="Arial" w:cs="Arial"/>
                <w:sz w:val="18"/>
                <w:szCs w:val="18"/>
              </w:rPr>
            </w:pPr>
          </w:p>
          <w:p w14:paraId="739AA66E" w14:textId="31B5EC4F" w:rsidR="00984AE3" w:rsidRDefault="00984AE3" w:rsidP="00984AE3">
            <w:pPr>
              <w:ind w:left="284"/>
            </w:pPr>
            <w:r w:rsidRPr="00972E70">
              <w:rPr>
                <w:b/>
                <w:bCs/>
              </w:rPr>
              <w:t>PIN Element (PINE):</w:t>
            </w:r>
            <w:r>
              <w:t xml:space="preserve"> A UE or non-3GPP device that can communicate within a PIN (via PINE-to-PINE direct connection or PINE-to-PINE indirect connection), or outside the PIN via a PEGC and 5GC.</w:t>
            </w:r>
          </w:p>
          <w:p w14:paraId="05439EBA" w14:textId="77777777" w:rsidR="00336CBF" w:rsidRDefault="00336CBF" w:rsidP="00336CBF">
            <w:pPr>
              <w:ind w:left="284"/>
            </w:pPr>
            <w:r w:rsidRPr="00972E70">
              <w:rPr>
                <w:b/>
                <w:bCs/>
              </w:rPr>
              <w:t>PIN Element with Management Capability (PEMC):</w:t>
            </w:r>
            <w:r>
              <w:t xml:space="preserve"> A PIN Element with capability to manage the PIN.</w:t>
            </w:r>
          </w:p>
          <w:p w14:paraId="0E2CF8C0" w14:textId="0B92CFF5" w:rsidR="00336CBF" w:rsidRDefault="00336CBF" w:rsidP="00336CBF">
            <w:pPr>
              <w:pStyle w:val="NO"/>
            </w:pPr>
            <w:r>
              <w:t>NOTE 3:</w:t>
            </w:r>
            <w:r>
              <w:tab/>
              <w:t>A UE that is a PIN Element may both act as PEMC and PEGC.</w:t>
            </w:r>
          </w:p>
          <w:p w14:paraId="7E1F20F6" w14:textId="0FCD677D" w:rsidR="008D61D6" w:rsidRDefault="008D61D6" w:rsidP="008D61D6">
            <w:pPr>
              <w:rPr>
                <w:b/>
              </w:rPr>
            </w:pPr>
            <w:r w:rsidRPr="008D61D6">
              <w:rPr>
                <w:b/>
              </w:rPr>
              <w:t>Proposal 1: PEMC/PINE with UE capability can access to 5GC via PEGC, or directly access to 5GC as normal UE without PEGC.</w:t>
            </w:r>
          </w:p>
          <w:p w14:paraId="5607EB0B" w14:textId="494EDBFC" w:rsidR="00C03F0C" w:rsidRPr="00C03F0C" w:rsidRDefault="00C03F0C" w:rsidP="008D61D6">
            <w:r w:rsidRPr="00C03F0C">
              <w:t>Remove the following EN:</w:t>
            </w:r>
          </w:p>
          <w:p w14:paraId="2FD5C510" w14:textId="30B7AC56" w:rsidR="00C03F0C" w:rsidRPr="00E27365" w:rsidRDefault="00C03F0C" w:rsidP="00E27365">
            <w:pPr>
              <w:pStyle w:val="EditorsNote"/>
            </w:pPr>
            <w:r>
              <w:t>Editor's note:</w:t>
            </w:r>
            <w:r>
              <w:tab/>
              <w:t>The handling of the PEMC in 5GC in relation with PIN is FFS.</w:t>
            </w:r>
          </w:p>
          <w:p w14:paraId="1A40A4FA" w14:textId="4BB7EAB6" w:rsidR="008D61D6" w:rsidRPr="00F570C6" w:rsidRDefault="00F570C6" w:rsidP="00F570C6">
            <w:pPr>
              <w:rPr>
                <w:b/>
              </w:rPr>
            </w:pPr>
            <w:r w:rsidRPr="00F570C6">
              <w:rPr>
                <w:b/>
              </w:rPr>
              <w:t>Proposal 2:</w:t>
            </w:r>
            <w:r>
              <w:rPr>
                <w:b/>
              </w:rPr>
              <w:t xml:space="preserve"> </w:t>
            </w:r>
            <w:r w:rsidR="00C03F0C">
              <w:rPr>
                <w:b/>
              </w:rPr>
              <w:t>update the UE policy delivery for PIN to include the case PEMC/PINE as a UE.</w:t>
            </w:r>
          </w:p>
          <w:p w14:paraId="18864F3D" w14:textId="23234C1C" w:rsidR="00984AE3" w:rsidRDefault="00336CBF" w:rsidP="00336CBF">
            <w:r>
              <w:t>When PINE or PEMC as a UE, it can establish the PDU session for the PIN traffic based on the URSP rules which provided and generated by PCF based on the information provided by AF for PIN. The URSP rules can also include PIN ID or other necessary element(s) so that the PINE/PEMC can establish the appropriate PDU session for the PIN traffic.</w:t>
            </w:r>
          </w:p>
          <w:p w14:paraId="1C2B816D" w14:textId="5EE29FA1" w:rsidR="00336CBF" w:rsidRDefault="00336CBF" w:rsidP="00336CBF">
            <w:r>
              <w:lastRenderedPageBreak/>
              <w:t xml:space="preserve">It needs further discussion and to determine whether the URSP rules also include the PIN ID or other necessary element(s). so </w:t>
            </w:r>
            <w:r w:rsidRPr="00F570C6">
              <w:rPr>
                <w:b/>
              </w:rPr>
              <w:t>propose to add an EN</w:t>
            </w:r>
            <w:r>
              <w:t xml:space="preserve">: </w:t>
            </w:r>
          </w:p>
          <w:p w14:paraId="539FB479" w14:textId="77777777" w:rsidR="00EF4F53" w:rsidRDefault="008D61D6" w:rsidP="003E4B40">
            <w:pPr>
              <w:tabs>
                <w:tab w:val="left" w:pos="492"/>
                <w:tab w:val="left" w:pos="991"/>
              </w:tabs>
              <w:spacing w:after="0"/>
              <w:rPr>
                <w:color w:val="FF0000"/>
              </w:rPr>
            </w:pPr>
            <w:r w:rsidRPr="00F570C6">
              <w:rPr>
                <w:color w:val="FF0000"/>
                <w:u w:val="single"/>
              </w:rPr>
              <w:t>Editor's note:</w:t>
            </w:r>
            <w:r w:rsidRPr="00F570C6">
              <w:rPr>
                <w:color w:val="FF0000"/>
                <w:u w:val="single"/>
              </w:rPr>
              <w:tab/>
              <w:t>Whether the URSP rules for UE acting as PINE (i.e. non PEGC or PEMC) or UE acting as a PEMC includes PIN ID as Traffic Descriptor or other necessary element(s) is FFS</w:t>
            </w:r>
            <w:r w:rsidRPr="00F570C6">
              <w:rPr>
                <w:color w:val="FF0000"/>
              </w:rPr>
              <w:t>.</w:t>
            </w:r>
          </w:p>
          <w:p w14:paraId="4C9D10C0" w14:textId="3004A5FB" w:rsidR="00F570C6" w:rsidRDefault="00F570C6" w:rsidP="00C03F0C">
            <w:pPr>
              <w:pStyle w:val="EditorsNote"/>
              <w:ind w:left="0" w:firstLine="0"/>
              <w:rPr>
                <w:rFonts w:ascii="Arial" w:hAnsi="Arial" w:cs="Arial"/>
                <w:sz w:val="18"/>
                <w:szCs w:val="18"/>
              </w:rPr>
            </w:pPr>
          </w:p>
          <w:p w14:paraId="60A62B4D" w14:textId="08CD4155" w:rsidR="00C03F0C" w:rsidRPr="00C03F0C" w:rsidRDefault="00C03F0C" w:rsidP="00C03F0C">
            <w:pPr>
              <w:pStyle w:val="EditorsNote"/>
              <w:ind w:left="0" w:firstLine="0"/>
              <w:rPr>
                <w:rFonts w:ascii="Arial" w:hAnsi="Arial" w:cs="Arial"/>
                <w:color w:val="000000" w:themeColor="text1"/>
                <w:sz w:val="18"/>
                <w:szCs w:val="18"/>
              </w:rPr>
            </w:pPr>
            <w:r w:rsidRPr="00C03F0C">
              <w:rPr>
                <w:rFonts w:ascii="Arial" w:hAnsi="Arial" w:cs="Arial"/>
                <w:color w:val="000000" w:themeColor="text1"/>
                <w:sz w:val="18"/>
                <w:szCs w:val="18"/>
              </w:rPr>
              <w:t>Propose additional</w:t>
            </w:r>
            <w:r>
              <w:rPr>
                <w:rFonts w:ascii="Arial" w:hAnsi="Arial" w:cs="Arial"/>
                <w:color w:val="000000" w:themeColor="text1"/>
                <w:sz w:val="18"/>
                <w:szCs w:val="18"/>
              </w:rPr>
              <w:t xml:space="preserve"> PIN</w:t>
            </w:r>
            <w:r w:rsidRPr="00C03F0C">
              <w:rPr>
                <w:rFonts w:ascii="Arial" w:hAnsi="Arial" w:cs="Arial"/>
                <w:color w:val="000000" w:themeColor="text1"/>
                <w:sz w:val="18"/>
                <w:szCs w:val="18"/>
              </w:rPr>
              <w:t xml:space="preserve"> traffic type for PEMC/PINE as a UE.</w:t>
            </w:r>
          </w:p>
          <w:p w14:paraId="708AA7DE" w14:textId="36A04899" w:rsidR="00C03F0C" w:rsidRPr="00564B68" w:rsidRDefault="00C03F0C" w:rsidP="00564B68">
            <w:pPr>
              <w:pStyle w:val="B1"/>
            </w:pPr>
            <w:r>
              <w:t>-</w:t>
            </w:r>
            <w:r>
              <w:tab/>
              <w:t>Between UE acting as a PINE/PEMC and DN via 5G core network.</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C9C481" w14:textId="48144E1B" w:rsidR="00564B68" w:rsidRPr="00E27365" w:rsidRDefault="008D61D6" w:rsidP="00E27365">
            <w:pPr>
              <w:pStyle w:val="af2"/>
              <w:numPr>
                <w:ilvl w:val="0"/>
                <w:numId w:val="14"/>
              </w:numPr>
            </w:pPr>
            <w:r w:rsidRPr="00E27365">
              <w:t xml:space="preserve">Adding text to support for the UE acting as PEMC or PINE cases </w:t>
            </w:r>
            <w:r w:rsidR="00C03F0C" w:rsidRPr="00E27365">
              <w:t>in general description</w:t>
            </w:r>
          </w:p>
          <w:p w14:paraId="44B6079A" w14:textId="60D885DC" w:rsidR="00C03F0C" w:rsidRPr="00E27365" w:rsidRDefault="00C03F0C" w:rsidP="00E27365">
            <w:pPr>
              <w:pStyle w:val="af2"/>
              <w:numPr>
                <w:ilvl w:val="0"/>
                <w:numId w:val="14"/>
              </w:numPr>
            </w:pPr>
            <w:r w:rsidRPr="00E27365">
              <w:t>Update the UE policy delivery for PIN to support the case of UE acting as PEMC or PINE. With a new EN when the URSP includes the PIN ID or other necessary elements is FFS</w:t>
            </w:r>
          </w:p>
          <w:p w14:paraId="6D942C33" w14:textId="534A770F" w:rsidR="00C03F0C" w:rsidRPr="00E27365" w:rsidRDefault="00C03F0C" w:rsidP="00E27365">
            <w:pPr>
              <w:pStyle w:val="af2"/>
              <w:numPr>
                <w:ilvl w:val="0"/>
                <w:numId w:val="14"/>
              </w:numPr>
            </w:pPr>
            <w:r w:rsidRPr="00E27365">
              <w:t>Add description for the UE acting as PEMC/PINE to establish PDU session for the PIN traffic, or use the PDU session established by PEGC, and remove the EN.</w:t>
            </w:r>
          </w:p>
          <w:p w14:paraId="31C656EC" w14:textId="2D083A8E" w:rsidR="00EF4F53" w:rsidRPr="00E27365" w:rsidRDefault="00C03F0C" w:rsidP="00E27365">
            <w:pPr>
              <w:pStyle w:val="af2"/>
              <w:numPr>
                <w:ilvl w:val="0"/>
                <w:numId w:val="14"/>
              </w:numPr>
              <w:rPr>
                <w:rFonts w:ascii="Arial" w:hAnsi="Arial" w:cs="Arial"/>
              </w:rPr>
            </w:pPr>
            <w:r w:rsidRPr="00E27365">
              <w:t>Add</w:t>
            </w:r>
            <w:r w:rsidR="00564B68" w:rsidRPr="00E27365">
              <w:t>itional PIN traffic type for the UE acting as PEMC/PINE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61F93" w:rsidR="00263FE5" w:rsidRDefault="00564B68" w:rsidP="00564B68">
            <w:pPr>
              <w:pStyle w:val="CRCoverPage"/>
              <w:spacing w:before="80" w:after="0"/>
              <w:rPr>
                <w:noProof/>
              </w:rPr>
            </w:pPr>
            <w:r>
              <w:rPr>
                <w:noProof/>
              </w:rPr>
              <w:t>The feature of UE acting as PEMC/PINE is not completed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6F718" w:rsidR="0004506A" w:rsidRDefault="00564B68" w:rsidP="00B57827">
            <w:pPr>
              <w:pStyle w:val="CRCoverPage"/>
              <w:spacing w:after="0"/>
              <w:rPr>
                <w:noProof/>
              </w:rPr>
            </w:pPr>
            <w:r>
              <w:t xml:space="preserve">5.44.1; </w:t>
            </w:r>
            <w:del w:id="1" w:author="vivo-Zhenhua" w:date="2023-04-16T13:25:00Z">
              <w:r w:rsidDel="00E42CFF">
                <w:delText xml:space="preserve">5.44.2; </w:delText>
              </w:r>
            </w:del>
            <w:r>
              <w:t>5.44.3.1; 5.44.3.2</w:t>
            </w:r>
            <w:r w:rsidR="00C9436F">
              <w:t>;</w:t>
            </w:r>
          </w:p>
        </w:tc>
      </w:tr>
      <w:tr w:rsidR="0004506A" w14:paraId="56E1E6C3" w14:textId="77777777" w:rsidTr="00984AE3">
        <w:trPr>
          <w:trHeight w:val="60"/>
        </w:trPr>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04506A" w:rsidRDefault="00D97E1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AF05F7" w:rsidR="0004506A" w:rsidRDefault="00EF4F5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0F39AC7" w14:textId="2C66DEF4" w:rsidR="00A73838" w:rsidRDefault="00A73838" w:rsidP="00A2228F">
      <w:pPr>
        <w:rPr>
          <w:lang w:eastAsia="zh-CN"/>
        </w:rPr>
      </w:pPr>
      <w:bookmarkStart w:id="9" w:name="_Toc73625611"/>
      <w:bookmarkStart w:id="10" w:name="_Toc122420048"/>
      <w:bookmarkEnd w:id="2"/>
      <w:bookmarkEnd w:id="3"/>
      <w:bookmarkEnd w:id="4"/>
      <w:bookmarkEnd w:id="5"/>
      <w:bookmarkEnd w:id="6"/>
      <w:bookmarkEnd w:id="7"/>
      <w:bookmarkEnd w:id="8"/>
    </w:p>
    <w:p w14:paraId="7AA72622" w14:textId="77777777" w:rsidR="00C55961" w:rsidRDefault="00C55961" w:rsidP="00C55961">
      <w:pPr>
        <w:pStyle w:val="3"/>
      </w:pPr>
      <w:bookmarkStart w:id="11" w:name="_Toc131517062"/>
      <w:r>
        <w:t>5.44.1</w:t>
      </w:r>
      <w:r>
        <w:tab/>
        <w:t>General</w:t>
      </w:r>
      <w:bookmarkEnd w:id="11"/>
    </w:p>
    <w:p w14:paraId="796EE461" w14:textId="77777777" w:rsidR="00C55961" w:rsidRDefault="00C55961" w:rsidP="00C55961">
      <w:r>
        <w:t>Personal IoT Network (PIN) provides local connectivity between PIN elements i.e. UEs and/or non-3GPP devices. PIN elements communicate using PINE-to-PINE direct connection (the connection between two PIN elements) or PINE-to-PINE indirect connection (the connection between two PIN elements is relayed via one specific PIN element and/or 5GS).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2E3C4B29" w14:textId="77777777" w:rsidR="00C55961" w:rsidRDefault="00C55961" w:rsidP="00C55961">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5A1C295A" w14:textId="77777777" w:rsidR="00C55961" w:rsidRDefault="00C55961" w:rsidP="00C55961">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056B4A26" w14:textId="1D82CB26" w:rsidR="00C55961" w:rsidRDefault="00C55961" w:rsidP="00C55961">
      <w:pPr>
        <w:rPr>
          <w:ins w:id="12" w:author="XM2" w:date="2023-04-06T19:19:00Z"/>
        </w:rPr>
      </w:pPr>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34D05438" w14:textId="0346D86D" w:rsidR="00B473D9" w:rsidDel="00B473D9" w:rsidRDefault="003F05DF" w:rsidP="00C55961">
      <w:pPr>
        <w:rPr>
          <w:del w:id="13" w:author="XM1" w:date="2023-04-19T12:31:00Z"/>
        </w:rPr>
      </w:pPr>
      <w:ins w:id="14" w:author="XM2" w:date="2023-04-06T19:38:00Z">
        <w:r>
          <w:t>PEMC/</w:t>
        </w:r>
      </w:ins>
      <w:ins w:id="15" w:author="XM2" w:date="2023-04-06T19:19:00Z">
        <w:r w:rsidR="00C55961">
          <w:t xml:space="preserve">PINE </w:t>
        </w:r>
      </w:ins>
      <w:ins w:id="16" w:author="XM2" w:date="2023-04-07T22:02:00Z">
        <w:r w:rsidR="008D61D6">
          <w:t xml:space="preserve">with UE capability </w:t>
        </w:r>
      </w:ins>
      <w:ins w:id="17" w:author="XM2" w:date="2023-04-06T19:36:00Z">
        <w:r>
          <w:t>can a</w:t>
        </w:r>
      </w:ins>
      <w:ins w:id="18" w:author="XM2" w:date="2023-04-06T19:37:00Z">
        <w:r>
          <w:t xml:space="preserve">ccess to </w:t>
        </w:r>
      </w:ins>
      <w:ins w:id="19" w:author="XM2" w:date="2023-04-07T22:02:00Z">
        <w:r w:rsidR="008D61D6">
          <w:t>5GC via PEGC, or directly access to 5G</w:t>
        </w:r>
      </w:ins>
      <w:ins w:id="20" w:author="XM2" w:date="2023-04-07T22:03:00Z">
        <w:r w:rsidR="008D61D6">
          <w:t xml:space="preserve">C as normal UE without </w:t>
        </w:r>
        <w:proofErr w:type="spellStart"/>
        <w:r w:rsidR="008D61D6">
          <w:t>PEGC</w:t>
        </w:r>
        <w:bookmarkStart w:id="21" w:name="_GoBack"/>
        <w:bookmarkEnd w:id="21"/>
        <w:r w:rsidR="008D61D6">
          <w:t>.</w:t>
        </w:r>
      </w:ins>
    </w:p>
    <w:p w14:paraId="00084F3A" w14:textId="77777777" w:rsidR="00C55961" w:rsidRDefault="00C55961" w:rsidP="00C55961">
      <w:r>
        <w:t>The</w:t>
      </w:r>
      <w:proofErr w:type="spellEnd"/>
      <w:r>
        <w:t xml:space="preserve"> support of 5G-RG as a PEGC is not considered in this Release.</w:t>
      </w:r>
    </w:p>
    <w:p w14:paraId="74364C48" w14:textId="5EBD6E2A" w:rsidR="001D77F5" w:rsidRDefault="001D77F5" w:rsidP="00C55961"/>
    <w:p w14:paraId="3363ABF9" w14:textId="77777777" w:rsidR="003F05DF" w:rsidRPr="00140E21" w:rsidRDefault="003F05DF" w:rsidP="003F05DF">
      <w:pPr>
        <w:rPr>
          <w:lang w:eastAsia="zh-CN"/>
        </w:rPr>
      </w:pPr>
    </w:p>
    <w:p w14:paraId="11C937C4" w14:textId="7709FCC4" w:rsidR="003F05DF" w:rsidRDefault="003F05DF" w:rsidP="003F05DF">
      <w:pPr>
        <w:pStyle w:val="13"/>
        <w:rPr>
          <w:color w:val="FF0000"/>
        </w:rPr>
      </w:pPr>
      <w:r>
        <w:rPr>
          <w:color w:val="FF0000"/>
        </w:rPr>
        <w:t>* * * 2</w:t>
      </w:r>
      <w:r w:rsidRPr="003F05DF">
        <w:rPr>
          <w:color w:val="FF0000"/>
          <w:vertAlign w:val="superscript"/>
        </w:rPr>
        <w:t>nd</w:t>
      </w:r>
      <w:r>
        <w:rPr>
          <w:color w:val="FF0000"/>
        </w:rPr>
        <w:t xml:space="preserve"> of Changes * * * </w:t>
      </w:r>
    </w:p>
    <w:p w14:paraId="45A2F9C4" w14:textId="77777777" w:rsidR="00AA2C22" w:rsidRDefault="00AA2C22" w:rsidP="00AA2C22">
      <w:pPr>
        <w:pStyle w:val="3"/>
      </w:pPr>
      <w:bookmarkStart w:id="22" w:name="_Toc131517064"/>
      <w:r>
        <w:t>5.44.3</w:t>
      </w:r>
      <w:r>
        <w:tab/>
        <w:t>Session management enhancement for PIN service support</w:t>
      </w:r>
      <w:bookmarkEnd w:id="22"/>
    </w:p>
    <w:p w14:paraId="1854A68D" w14:textId="77777777" w:rsidR="00AA2C22" w:rsidRDefault="00AA2C22" w:rsidP="00AA2C22">
      <w:pPr>
        <w:pStyle w:val="4"/>
      </w:pPr>
      <w:bookmarkStart w:id="23" w:name="_Toc131517065"/>
      <w:r>
        <w:t>5.44.3.1</w:t>
      </w:r>
      <w:r>
        <w:tab/>
        <w:t>PDU Session Establishment for PIN</w:t>
      </w:r>
      <w:bookmarkEnd w:id="23"/>
    </w:p>
    <w:p w14:paraId="02863A9B" w14:textId="77777777" w:rsidR="00AA2C22" w:rsidRDefault="00AA2C22" w:rsidP="00AA2C22">
      <w:r>
        <w:t>When a PDU Session associated with a PIN is established by UE with PEGC, an SMF is selected according to clause 4.3.2.2.3 of TS 23.502 [3]. The UE with PEGC may use IP address allocation methods as specified in clause 5.8.2.2 (e.g. IPv6 Prefix Delegation feature).</w:t>
      </w:r>
    </w:p>
    <w:p w14:paraId="7282F571" w14:textId="0BC2C51E" w:rsidR="00AA2C22" w:rsidRDefault="00AA2C22" w:rsidP="00AA2C22">
      <w:pPr>
        <w:rPr>
          <w:ins w:id="24" w:author="XM2" w:date="2023-04-07T21:09:00Z"/>
        </w:rPr>
      </w:pPr>
      <w:r>
        <w:t>One PEGC may serve more than one PINs and in this case the PEGC shall have at least one PDU Session for each PIN if the PIN traffic is via PEGC/5GC. One PIN may be served by more than one PDU sessions in the PEGC.</w:t>
      </w:r>
    </w:p>
    <w:p w14:paraId="4A10C58C" w14:textId="23C088FF" w:rsidR="00AA2C22" w:rsidRDefault="00AA2C22" w:rsidP="00AA2C22">
      <w:ins w:id="25" w:author="XM2" w:date="2023-04-07T21:09:00Z">
        <w:r>
          <w:t>One UE acting as a PEMC or a PINE</w:t>
        </w:r>
      </w:ins>
      <w:ins w:id="26" w:author="XM2" w:date="2023-04-07T21:10:00Z">
        <w:r>
          <w:t xml:space="preserve"> can establish </w:t>
        </w:r>
      </w:ins>
      <w:ins w:id="27" w:author="XM2" w:date="2023-04-07T21:12:00Z">
        <w:r w:rsidR="000113D9">
          <w:t>a</w:t>
        </w:r>
      </w:ins>
      <w:ins w:id="28" w:author="XM2" w:date="2023-04-07T21:10:00Z">
        <w:r>
          <w:t xml:space="preserve"> PDU session for PIN traffic based on </w:t>
        </w:r>
        <w:r w:rsidR="000113D9">
          <w:t xml:space="preserve">the </w:t>
        </w:r>
      </w:ins>
      <w:ins w:id="29" w:author="XM2" w:date="2023-04-07T21:11:00Z">
        <w:r w:rsidR="000113D9">
          <w:t>URSP rules provisioned</w:t>
        </w:r>
      </w:ins>
      <w:ins w:id="30" w:author="XM2" w:date="2023-04-07T21:15:00Z">
        <w:r w:rsidR="000113D9">
          <w:t xml:space="preserve"> </w:t>
        </w:r>
      </w:ins>
      <w:ins w:id="31" w:author="XM2" w:date="2023-04-07T21:11:00Z">
        <w:r w:rsidR="000113D9">
          <w:t>by PCF</w:t>
        </w:r>
      </w:ins>
      <w:ins w:id="32" w:author="XM1" w:date="2023-04-19T12:33:00Z">
        <w:r w:rsidR="00B473D9">
          <w:t xml:space="preserve"> based on the information provided by AF</w:t>
        </w:r>
      </w:ins>
      <w:ins w:id="33" w:author="XM2" w:date="2023-04-07T21:19:00Z">
        <w:r w:rsidR="00652155">
          <w:t xml:space="preserve"> </w:t>
        </w:r>
      </w:ins>
      <w:ins w:id="34" w:author="XM1" w:date="2023-04-19T12:40:00Z">
        <w:r w:rsidR="00E73143">
          <w:t xml:space="preserve">by </w:t>
        </w:r>
        <w:proofErr w:type="spellStart"/>
        <w:r w:rsidR="00E73143">
          <w:t>resuing</w:t>
        </w:r>
        <w:proofErr w:type="spellEnd"/>
        <w:r w:rsidR="00E73143">
          <w:t xml:space="preserve"> existing procedure without normative work.</w:t>
        </w:r>
      </w:ins>
      <w:ins w:id="35" w:author="XM2" w:date="2023-04-07T21:19:00Z">
        <w:del w:id="36" w:author="XM1" w:date="2023-04-19T12:40:00Z">
          <w:r w:rsidR="00652155" w:rsidDel="00E73143">
            <w:delText xml:space="preserve">as </w:delText>
          </w:r>
        </w:del>
      </w:ins>
      <w:ins w:id="37" w:author="XM2" w:date="2023-04-07T21:20:00Z">
        <w:del w:id="38" w:author="XM1" w:date="2023-04-19T12:40:00Z">
          <w:r w:rsidR="00652155" w:rsidDel="00E73143">
            <w:delText>specified in clause 5.44.2.</w:delText>
          </w:r>
        </w:del>
      </w:ins>
      <w:ins w:id="39" w:author="XM2" w:date="2023-04-07T21:22:00Z">
        <w:r w:rsidR="00F022F7">
          <w:t xml:space="preserve"> </w:t>
        </w:r>
      </w:ins>
      <w:ins w:id="40" w:author="XM2" w:date="2023-04-07T22:03:00Z">
        <w:r w:rsidR="008D61D6">
          <w:t>I</w:t>
        </w:r>
      </w:ins>
      <w:ins w:id="41" w:author="XM2" w:date="2023-04-07T21:24:00Z">
        <w:r w:rsidR="00F022F7">
          <w:t xml:space="preserve">f </w:t>
        </w:r>
      </w:ins>
      <w:ins w:id="42" w:author="XM2" w:date="2023-04-07T21:17:00Z">
        <w:r w:rsidR="00652155">
          <w:t>UE acting as a PEMC or a PINE accesses to 5GC via PEGC</w:t>
        </w:r>
      </w:ins>
      <w:ins w:id="43" w:author="XM2" w:date="2023-04-07T21:24:00Z">
        <w:r w:rsidR="00F022F7">
          <w:t xml:space="preserve">, it can use </w:t>
        </w:r>
      </w:ins>
      <w:ins w:id="44" w:author="XM2" w:date="2023-04-07T21:22:00Z">
        <w:r w:rsidR="00F022F7">
          <w:t xml:space="preserve">the PDU session associated with a PIN </w:t>
        </w:r>
      </w:ins>
      <w:ins w:id="45" w:author="XM2" w:date="2023-04-07T21:23:00Z">
        <w:r w:rsidR="00F022F7">
          <w:t>that established by the PEGC.</w:t>
        </w:r>
      </w:ins>
      <w:ins w:id="46" w:author="XM2" w:date="2023-04-07T22:04:00Z">
        <w:r w:rsidR="008D61D6">
          <w:t xml:space="preserve"> Whether the PEMC or PINE accesses to 5GC via PEGC or not is up to implementation.</w:t>
        </w:r>
      </w:ins>
    </w:p>
    <w:p w14:paraId="250EE58B" w14:textId="77777777" w:rsidR="00AA2C22" w:rsidRDefault="00AA2C22" w:rsidP="00AA2C22">
      <w:pPr>
        <w:pStyle w:val="EditorsNote"/>
      </w:pPr>
      <w:r>
        <w:t>Editor's note:</w:t>
      </w:r>
      <w:r>
        <w:tab/>
        <w:t>How and whether to handle the case where PINs share a PDU session and local switching is FFS.</w:t>
      </w:r>
    </w:p>
    <w:p w14:paraId="4788C8DB" w14:textId="77777777" w:rsidR="00AA2C22" w:rsidRDefault="00AA2C22" w:rsidP="00AA2C22">
      <w:pPr>
        <w:pStyle w:val="EditorsNote"/>
      </w:pPr>
      <w:r>
        <w:t>Editor's note:</w:t>
      </w:r>
      <w:r>
        <w:tab/>
        <w:t>One PIN served by more than one PDU sessions in PEGC is FFS.</w:t>
      </w:r>
    </w:p>
    <w:p w14:paraId="658E5EB6" w14:textId="7A02BF67" w:rsidR="00AA2C22" w:rsidDel="00F570C6" w:rsidRDefault="00AA2C22" w:rsidP="00AA2C22">
      <w:pPr>
        <w:pStyle w:val="EditorsNote"/>
        <w:rPr>
          <w:del w:id="47" w:author="XM2" w:date="2023-04-07T22:18:00Z"/>
        </w:rPr>
      </w:pPr>
      <w:del w:id="48" w:author="XM2" w:date="2023-04-07T22:18:00Z">
        <w:r w:rsidDel="00F570C6">
          <w:delText>Editor's note:</w:delText>
        </w:r>
        <w:r w:rsidDel="00F570C6">
          <w:tab/>
          <w:delText>The handling of the PEMC in 5GC in relation with PIN is FFS.</w:delText>
        </w:r>
      </w:del>
    </w:p>
    <w:p w14:paraId="03DD8C8B" w14:textId="77777777" w:rsidR="00C03F0C" w:rsidRPr="00140E21" w:rsidRDefault="00C03F0C" w:rsidP="00C03F0C">
      <w:pPr>
        <w:rPr>
          <w:lang w:eastAsia="zh-CN"/>
        </w:rPr>
      </w:pPr>
    </w:p>
    <w:p w14:paraId="656550F0" w14:textId="677D08BE" w:rsidR="00C03F0C" w:rsidRDefault="00C03F0C" w:rsidP="00C03F0C">
      <w:pPr>
        <w:pStyle w:val="13"/>
        <w:rPr>
          <w:color w:val="FF0000"/>
        </w:rPr>
      </w:pPr>
      <w:r>
        <w:rPr>
          <w:color w:val="FF0000"/>
        </w:rPr>
        <w:t xml:space="preserve">* * * </w:t>
      </w:r>
      <w:r w:rsidR="00211FB0">
        <w:rPr>
          <w:color w:val="FF0000"/>
        </w:rPr>
        <w:t>3</w:t>
      </w:r>
      <w:r w:rsidR="00211FB0" w:rsidRPr="00211FB0">
        <w:rPr>
          <w:color w:val="FF0000"/>
          <w:vertAlign w:val="superscript"/>
        </w:rPr>
        <w:t>rd</w:t>
      </w:r>
      <w:r w:rsidR="00211FB0">
        <w:rPr>
          <w:color w:val="FF0000"/>
        </w:rPr>
        <w:t xml:space="preserve"> </w:t>
      </w:r>
      <w:r>
        <w:rPr>
          <w:color w:val="FF0000"/>
        </w:rPr>
        <w:t xml:space="preserve">of Changes * * * </w:t>
      </w:r>
    </w:p>
    <w:p w14:paraId="7ADEF9F9" w14:textId="77777777" w:rsidR="00C03F0C" w:rsidRDefault="00C03F0C" w:rsidP="00C03F0C"/>
    <w:p w14:paraId="74FEEC07" w14:textId="77777777" w:rsidR="00652155" w:rsidRDefault="00652155" w:rsidP="00AA2C22">
      <w:pPr>
        <w:pStyle w:val="EditorsNote"/>
      </w:pPr>
    </w:p>
    <w:p w14:paraId="21D44E33" w14:textId="77777777" w:rsidR="00AA2C22" w:rsidRDefault="00AA2C22" w:rsidP="00AA2C22">
      <w:pPr>
        <w:pStyle w:val="4"/>
      </w:pPr>
      <w:bookmarkStart w:id="49" w:name="_Toc131517066"/>
      <w:r>
        <w:t>5.44.3.2</w:t>
      </w:r>
      <w:r>
        <w:tab/>
        <w:t>Session management related policy control</w:t>
      </w:r>
      <w:bookmarkEnd w:id="49"/>
    </w:p>
    <w:p w14:paraId="68C8CB73" w14:textId="3DDEC2AC" w:rsidR="00AA2C22" w:rsidRDefault="00AA2C22" w:rsidP="00AA2C22">
      <w:r>
        <w:t xml:space="preserve">For PIN traffic </w:t>
      </w:r>
      <w:ins w:id="50" w:author="XM2" w:date="2023-04-07T21:29:00Z">
        <w:r w:rsidR="00F022F7">
          <w:t xml:space="preserve">delivered from/to </w:t>
        </w:r>
      </w:ins>
      <w:del w:id="51" w:author="XM2" w:date="2023-04-07T21:29:00Z">
        <w:r w:rsidDel="00F022F7">
          <w:delText>via</w:delText>
        </w:r>
      </w:del>
      <w:r>
        <w:t xml:space="preserve"> </w:t>
      </w:r>
      <w:ins w:id="52" w:author="XM2" w:date="2023-04-07T21:27:00Z">
        <w:r w:rsidR="00F022F7">
          <w:t xml:space="preserve">5GC </w:t>
        </w:r>
      </w:ins>
      <w:ins w:id="53" w:author="XM2" w:date="2023-04-07T21:28:00Z">
        <w:r w:rsidR="00F022F7">
          <w:t>with or without</w:t>
        </w:r>
      </w:ins>
      <w:ins w:id="54" w:author="XM2" w:date="2023-04-07T21:27:00Z">
        <w:r w:rsidR="00F022F7">
          <w:t xml:space="preserve"> </w:t>
        </w:r>
      </w:ins>
      <w:r>
        <w:t>PEGC</w:t>
      </w:r>
      <w:ins w:id="55" w:author="XM2" w:date="2023-04-07T21:29:00Z">
        <w:r w:rsidR="00F022F7">
          <w:t xml:space="preserve"> by </w:t>
        </w:r>
      </w:ins>
      <w:ins w:id="56" w:author="XM2" w:date="2023-04-07T21:30:00Z">
        <w:r w:rsidR="00F022F7">
          <w:t xml:space="preserve">using </w:t>
        </w:r>
      </w:ins>
      <w:del w:id="57" w:author="XM2" w:date="2023-04-07T21:30:00Z">
        <w:r w:rsidDel="00F022F7">
          <w:delText>/5GC with</w:delText>
        </w:r>
      </w:del>
      <w:r>
        <w:t xml:space="preserve"> PDU session, the 5GC supports the policy control. The policy control is based on session management procedures as specified in TS 23.502 [3] and TS 23.503 [45].</w:t>
      </w:r>
    </w:p>
    <w:p w14:paraId="7A31DB35" w14:textId="77777777" w:rsidR="00AA2C22" w:rsidRDefault="00AA2C22" w:rsidP="00AA2C22">
      <w:r>
        <w:t>A PEGC or an AF may provide QoS flow parameters to 5GC. An AF supports PIN service may also influence traffic routing for PDU sessions for PIN traffic. The PIN traffic can be categorised into following types:</w:t>
      </w:r>
    </w:p>
    <w:p w14:paraId="65B377B0" w14:textId="77777777" w:rsidR="00AA2C22" w:rsidRDefault="00AA2C22" w:rsidP="00AA2C22">
      <w:pPr>
        <w:pStyle w:val="B1"/>
      </w:pPr>
      <w:r>
        <w:t>-</w:t>
      </w:r>
      <w:r>
        <w:tab/>
        <w:t>Between two PINEs, which is via 5G core network when the two PINEs connect to different PEGCs.</w:t>
      </w:r>
    </w:p>
    <w:p w14:paraId="1332137B" w14:textId="2FE3A2E0" w:rsidR="00F810FB" w:rsidDel="00F810FB" w:rsidRDefault="00AA2C22" w:rsidP="00F810FB">
      <w:pPr>
        <w:pStyle w:val="B1"/>
        <w:rPr>
          <w:del w:id="58" w:author="XM2" w:date="2023-04-07T21:39:00Z"/>
        </w:rPr>
      </w:pPr>
      <w:r>
        <w:t>-</w:t>
      </w:r>
      <w:r>
        <w:tab/>
        <w:t>Between PINE and PEMC via a PEGC and 5G core network.</w:t>
      </w:r>
    </w:p>
    <w:p w14:paraId="650E41D0" w14:textId="2EF0105E" w:rsidR="00F810FB" w:rsidDel="00F810FB" w:rsidRDefault="00AA2C22" w:rsidP="00F810FB">
      <w:pPr>
        <w:pStyle w:val="B1"/>
        <w:rPr>
          <w:del w:id="59" w:author="XM2" w:date="2023-04-07T21:39:00Z"/>
        </w:rPr>
      </w:pPr>
      <w:r>
        <w:t>-</w:t>
      </w:r>
      <w:r>
        <w:tab/>
        <w:t>Between PINE and DN via a PEGC and 5G core network.</w:t>
      </w:r>
    </w:p>
    <w:p w14:paraId="462551F1" w14:textId="4AB0A2FD" w:rsidR="00AA2C22" w:rsidRDefault="00AA2C22" w:rsidP="00AA2C22">
      <w:pPr>
        <w:pStyle w:val="B1"/>
        <w:rPr>
          <w:ins w:id="60" w:author="XM2" w:date="2023-04-07T21:40:00Z"/>
        </w:rPr>
      </w:pPr>
      <w:r>
        <w:t>-</w:t>
      </w:r>
      <w:r>
        <w:tab/>
        <w:t>Between PEGC and DN via 5G core network.</w:t>
      </w:r>
    </w:p>
    <w:p w14:paraId="7569B0A1" w14:textId="49043DC4" w:rsidR="00F810FB" w:rsidRDefault="00F810FB" w:rsidP="00AA2C22">
      <w:pPr>
        <w:pStyle w:val="B1"/>
      </w:pPr>
      <w:ins w:id="61" w:author="XM2" w:date="2023-04-07T21:40:00Z">
        <w:r>
          <w:t>-</w:t>
        </w:r>
        <w:r>
          <w:tab/>
          <w:t xml:space="preserve">Between UE acting as a PINE/PEMC and DN </w:t>
        </w:r>
        <w:r w:rsidR="00984AE3">
          <w:t xml:space="preserve">via </w:t>
        </w:r>
      </w:ins>
      <w:ins w:id="62" w:author="XM2" w:date="2023-04-07T21:41:00Z">
        <w:r w:rsidR="00984AE3">
          <w:t>5G core network.</w:t>
        </w:r>
      </w:ins>
    </w:p>
    <w:p w14:paraId="20C57387" w14:textId="77777777" w:rsidR="00AA2C22" w:rsidRDefault="00AA2C22" w:rsidP="00AA2C22">
      <w:pPr>
        <w:pStyle w:val="EditorsNote"/>
      </w:pPr>
      <w:r>
        <w:t>Editor's note:</w:t>
      </w:r>
      <w:r>
        <w:tab/>
        <w:t>The handling of PIN deletion/deactivation/activation is FFS.</w:t>
      </w:r>
    </w:p>
    <w:p w14:paraId="4FD6766F" w14:textId="7E047812" w:rsidR="00A73838" w:rsidRDefault="00A73838" w:rsidP="00A2228F">
      <w:pPr>
        <w:rPr>
          <w:lang w:eastAsia="zh-CN"/>
        </w:rPr>
      </w:pPr>
    </w:p>
    <w:p w14:paraId="0C7F47F9" w14:textId="77777777" w:rsidR="00A73838" w:rsidRPr="00140E21" w:rsidRDefault="00A73838" w:rsidP="00A2228F">
      <w:pPr>
        <w:rPr>
          <w:lang w:eastAsia="zh-CN"/>
        </w:rPr>
      </w:pPr>
    </w:p>
    <w:bookmarkEnd w:id="9"/>
    <w:bookmarkEnd w:id="10"/>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232" w16cex:dateUtc="2023-03-02T06: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4195D" w14:textId="77777777" w:rsidR="003B071B" w:rsidRDefault="003B071B">
      <w:r>
        <w:separator/>
      </w:r>
    </w:p>
  </w:endnote>
  <w:endnote w:type="continuationSeparator" w:id="0">
    <w:p w14:paraId="7B67E0AA" w14:textId="77777777" w:rsidR="003B071B" w:rsidRDefault="003B071B">
      <w:r>
        <w:continuationSeparator/>
      </w:r>
    </w:p>
  </w:endnote>
  <w:endnote w:type="continuationNotice" w:id="1">
    <w:p w14:paraId="65078D8E" w14:textId="77777777" w:rsidR="003B071B" w:rsidRDefault="003B07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D81C2" w14:textId="77777777" w:rsidR="003B071B" w:rsidRDefault="003B071B">
      <w:r>
        <w:separator/>
      </w:r>
    </w:p>
  </w:footnote>
  <w:footnote w:type="continuationSeparator" w:id="0">
    <w:p w14:paraId="7FB708A3" w14:textId="77777777" w:rsidR="003B071B" w:rsidRDefault="003B071B">
      <w:r>
        <w:continuationSeparator/>
      </w:r>
    </w:p>
  </w:footnote>
  <w:footnote w:type="continuationNotice" w:id="1">
    <w:p w14:paraId="628CBD8E" w14:textId="77777777" w:rsidR="003B071B" w:rsidRDefault="003B07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E8274E"/>
    <w:multiLevelType w:val="hybridMultilevel"/>
    <w:tmpl w:val="2D0A2776"/>
    <w:lvl w:ilvl="0" w:tplc="BAFE3C92">
      <w:start w:val="5"/>
      <w:numFmt w:val="bullet"/>
      <w:lvlText w:val="-"/>
      <w:lvlJc w:val="left"/>
      <w:pPr>
        <w:ind w:left="717"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345B6"/>
    <w:multiLevelType w:val="hybridMultilevel"/>
    <w:tmpl w:val="EE3ACD8E"/>
    <w:lvl w:ilvl="0" w:tplc="D3447F4C">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A23B4"/>
    <w:multiLevelType w:val="hybridMultilevel"/>
    <w:tmpl w:val="D25EDDFC"/>
    <w:lvl w:ilvl="0" w:tplc="D3447F4C">
      <w:start w:val="5"/>
      <w:numFmt w:val="bullet"/>
      <w:lvlText w:val="-"/>
      <w:lvlJc w:val="left"/>
      <w:pPr>
        <w:ind w:left="717"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ED54AB"/>
    <w:multiLevelType w:val="hybridMultilevel"/>
    <w:tmpl w:val="5C547318"/>
    <w:lvl w:ilvl="0" w:tplc="8A766508">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043CE1"/>
    <w:multiLevelType w:val="hybridMultilevel"/>
    <w:tmpl w:val="188617A6"/>
    <w:lvl w:ilvl="0" w:tplc="BAFE3C92">
      <w:start w:val="5"/>
      <w:numFmt w:val="bullet"/>
      <w:lvlText w:val="-"/>
      <w:lvlJc w:val="left"/>
      <w:pPr>
        <w:ind w:left="717" w:hanging="360"/>
      </w:pPr>
      <w:rPr>
        <w:rFonts w:ascii="Arial" w:eastAsia="宋体" w:hAnsi="Arial" w:cs="Aria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582E14"/>
    <w:multiLevelType w:val="hybridMultilevel"/>
    <w:tmpl w:val="FCAE390C"/>
    <w:lvl w:ilvl="0" w:tplc="BAFE3C9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11"/>
  </w:num>
  <w:num w:numId="5">
    <w:abstractNumId w:val="5"/>
  </w:num>
  <w:num w:numId="6">
    <w:abstractNumId w:val="4"/>
  </w:num>
  <w:num w:numId="7">
    <w:abstractNumId w:val="13"/>
  </w:num>
  <w:num w:numId="8">
    <w:abstractNumId w:val="8"/>
  </w:num>
  <w:num w:numId="9">
    <w:abstractNumId w:val="9"/>
  </w:num>
  <w:num w:numId="10">
    <w:abstractNumId w:val="3"/>
  </w:num>
  <w:num w:numId="11">
    <w:abstractNumId w:val="10"/>
  </w:num>
  <w:num w:numId="12">
    <w:abstractNumId w:val="2"/>
  </w:num>
  <w:num w:numId="13">
    <w:abstractNumId w:val="7"/>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Zhenhua">
    <w15:presenceInfo w15:providerId="None" w15:userId="vivo-Zhenhua"/>
  </w15:person>
  <w15:person w15:author="XM2">
    <w15:presenceInfo w15:providerId="Windows Live" w15:userId="5a4a91bf90d5c575"/>
  </w15:person>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13D9"/>
    <w:rsid w:val="000136FA"/>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7F5"/>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1FB0"/>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36CBF"/>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97A7D"/>
    <w:rsid w:val="003A133A"/>
    <w:rsid w:val="003A183B"/>
    <w:rsid w:val="003A1A60"/>
    <w:rsid w:val="003A2037"/>
    <w:rsid w:val="003A27E7"/>
    <w:rsid w:val="003A3949"/>
    <w:rsid w:val="003A3A5D"/>
    <w:rsid w:val="003A567E"/>
    <w:rsid w:val="003A5AC1"/>
    <w:rsid w:val="003A69B0"/>
    <w:rsid w:val="003A7116"/>
    <w:rsid w:val="003B034A"/>
    <w:rsid w:val="003B071B"/>
    <w:rsid w:val="003B1C6D"/>
    <w:rsid w:val="003B3745"/>
    <w:rsid w:val="003B53FB"/>
    <w:rsid w:val="003B6F94"/>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4B40"/>
    <w:rsid w:val="003E57BF"/>
    <w:rsid w:val="003E6000"/>
    <w:rsid w:val="003E6878"/>
    <w:rsid w:val="003E6DF5"/>
    <w:rsid w:val="003E7F5A"/>
    <w:rsid w:val="003F05DF"/>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59B2"/>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4B68"/>
    <w:rsid w:val="00565ED5"/>
    <w:rsid w:val="005662B0"/>
    <w:rsid w:val="005668AC"/>
    <w:rsid w:val="005677D8"/>
    <w:rsid w:val="00571519"/>
    <w:rsid w:val="00572ED3"/>
    <w:rsid w:val="00573D9F"/>
    <w:rsid w:val="00573FE8"/>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385"/>
    <w:rsid w:val="00631BDC"/>
    <w:rsid w:val="00631FDD"/>
    <w:rsid w:val="006326DE"/>
    <w:rsid w:val="00635B07"/>
    <w:rsid w:val="00642E91"/>
    <w:rsid w:val="00644F76"/>
    <w:rsid w:val="0064566A"/>
    <w:rsid w:val="00646A31"/>
    <w:rsid w:val="00647449"/>
    <w:rsid w:val="006477AF"/>
    <w:rsid w:val="00647C7C"/>
    <w:rsid w:val="00652155"/>
    <w:rsid w:val="00654D1D"/>
    <w:rsid w:val="0065630D"/>
    <w:rsid w:val="0065710D"/>
    <w:rsid w:val="00657317"/>
    <w:rsid w:val="00660344"/>
    <w:rsid w:val="0066178B"/>
    <w:rsid w:val="0066215D"/>
    <w:rsid w:val="00662251"/>
    <w:rsid w:val="00662EAB"/>
    <w:rsid w:val="00664EF1"/>
    <w:rsid w:val="00665C47"/>
    <w:rsid w:val="00666929"/>
    <w:rsid w:val="00666E7E"/>
    <w:rsid w:val="00667234"/>
    <w:rsid w:val="00671C78"/>
    <w:rsid w:val="00671D0F"/>
    <w:rsid w:val="00671F77"/>
    <w:rsid w:val="0067209D"/>
    <w:rsid w:val="0067367F"/>
    <w:rsid w:val="00673DE3"/>
    <w:rsid w:val="006751F3"/>
    <w:rsid w:val="006756C1"/>
    <w:rsid w:val="00676E86"/>
    <w:rsid w:val="00677D18"/>
    <w:rsid w:val="00677F96"/>
    <w:rsid w:val="00680B55"/>
    <w:rsid w:val="00680B63"/>
    <w:rsid w:val="00682ABD"/>
    <w:rsid w:val="00683436"/>
    <w:rsid w:val="00684F2A"/>
    <w:rsid w:val="006864C4"/>
    <w:rsid w:val="00691E43"/>
    <w:rsid w:val="00695808"/>
    <w:rsid w:val="006A0FC3"/>
    <w:rsid w:val="006A148D"/>
    <w:rsid w:val="006A4527"/>
    <w:rsid w:val="006A567F"/>
    <w:rsid w:val="006A6952"/>
    <w:rsid w:val="006B046A"/>
    <w:rsid w:val="006B0F6C"/>
    <w:rsid w:val="006B46FB"/>
    <w:rsid w:val="006B4AEE"/>
    <w:rsid w:val="006B4B60"/>
    <w:rsid w:val="006B4BE1"/>
    <w:rsid w:val="006B5055"/>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ED7"/>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D0FE3"/>
    <w:rsid w:val="008D1A3D"/>
    <w:rsid w:val="008D2876"/>
    <w:rsid w:val="008D2E11"/>
    <w:rsid w:val="008D4367"/>
    <w:rsid w:val="008D5293"/>
    <w:rsid w:val="008D5300"/>
    <w:rsid w:val="008D5442"/>
    <w:rsid w:val="008D5D1C"/>
    <w:rsid w:val="008D61D6"/>
    <w:rsid w:val="008D72B5"/>
    <w:rsid w:val="008D7B6B"/>
    <w:rsid w:val="008E03AC"/>
    <w:rsid w:val="008E0E7E"/>
    <w:rsid w:val="008E3DEE"/>
    <w:rsid w:val="008E45C8"/>
    <w:rsid w:val="008E7A0C"/>
    <w:rsid w:val="008F3789"/>
    <w:rsid w:val="008F686C"/>
    <w:rsid w:val="008F7482"/>
    <w:rsid w:val="009018AC"/>
    <w:rsid w:val="00905C56"/>
    <w:rsid w:val="00905CBB"/>
    <w:rsid w:val="00905E9D"/>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3EF"/>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4AE3"/>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3D1"/>
    <w:rsid w:val="00A55A20"/>
    <w:rsid w:val="00A5740C"/>
    <w:rsid w:val="00A60020"/>
    <w:rsid w:val="00A605AC"/>
    <w:rsid w:val="00A606D2"/>
    <w:rsid w:val="00A60EE0"/>
    <w:rsid w:val="00A610E4"/>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22"/>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030"/>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2846"/>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3D9"/>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5E63"/>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579"/>
    <w:rsid w:val="00BF5912"/>
    <w:rsid w:val="00BF755D"/>
    <w:rsid w:val="00BF7D1B"/>
    <w:rsid w:val="00C00F5B"/>
    <w:rsid w:val="00C015B7"/>
    <w:rsid w:val="00C03F0C"/>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5961"/>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6B28"/>
    <w:rsid w:val="00C876A5"/>
    <w:rsid w:val="00C91D4D"/>
    <w:rsid w:val="00C9286F"/>
    <w:rsid w:val="00C943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667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27365"/>
    <w:rsid w:val="00E30478"/>
    <w:rsid w:val="00E31CC8"/>
    <w:rsid w:val="00E31FA8"/>
    <w:rsid w:val="00E34898"/>
    <w:rsid w:val="00E363F8"/>
    <w:rsid w:val="00E367AE"/>
    <w:rsid w:val="00E42051"/>
    <w:rsid w:val="00E42B16"/>
    <w:rsid w:val="00E42CFF"/>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3143"/>
    <w:rsid w:val="00E742C3"/>
    <w:rsid w:val="00E75201"/>
    <w:rsid w:val="00E773D3"/>
    <w:rsid w:val="00E775D8"/>
    <w:rsid w:val="00E77905"/>
    <w:rsid w:val="00E77A1A"/>
    <w:rsid w:val="00E814C0"/>
    <w:rsid w:val="00E81B8C"/>
    <w:rsid w:val="00E8220B"/>
    <w:rsid w:val="00E82421"/>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4F53"/>
    <w:rsid w:val="00EF5832"/>
    <w:rsid w:val="00EF5843"/>
    <w:rsid w:val="00EF5A3B"/>
    <w:rsid w:val="00F0110F"/>
    <w:rsid w:val="00F01A3C"/>
    <w:rsid w:val="00F022F7"/>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570C6"/>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0FB"/>
    <w:rsid w:val="00F81EA4"/>
    <w:rsid w:val="00F82038"/>
    <w:rsid w:val="00F83E16"/>
    <w:rsid w:val="00F865FD"/>
    <w:rsid w:val="00F903E6"/>
    <w:rsid w:val="00F9104F"/>
    <w:rsid w:val="00F91097"/>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17CC"/>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customStyle="1" w:styleId="14">
    <w:name w:val="未处理的提及1"/>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1F694-7D1E-49EB-931E-9E8333715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1260</Words>
  <Characters>7184</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3</cp:revision>
  <cp:lastPrinted>1900-01-01T05:00:00Z</cp:lastPrinted>
  <dcterms:created xsi:type="dcterms:W3CDTF">2023-04-19T04:29:00Z</dcterms:created>
  <dcterms:modified xsi:type="dcterms:W3CDTF">2023-04-19T04:41:00Z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